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7906" w14:textId="41D950BD" w:rsidR="00BF5050" w:rsidRDefault="00BF5050" w:rsidP="005D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C3-235</w:t>
      </w:r>
      <w:r w:rsidR="00F13A3D">
        <w:rPr>
          <w:b/>
          <w:i/>
          <w:noProof/>
          <w:sz w:val="28"/>
        </w:rPr>
        <w:t>165</w:t>
      </w:r>
      <w:r>
        <w:rPr>
          <w:b/>
          <w:i/>
          <w:noProof/>
          <w:sz w:val="28"/>
        </w:rPr>
        <w:fldChar w:fldCharType="end"/>
      </w:r>
    </w:p>
    <w:p w14:paraId="03F5E4D4" w14:textId="77777777" w:rsidR="00BF5050" w:rsidRDefault="00BF5050" w:rsidP="00BF5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5AFCE1F" w:rsidR="0066336B" w:rsidRDefault="00950F69" w:rsidP="008C56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C5689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F5BFF55" w:rsidR="0066336B" w:rsidRDefault="00736B80" w:rsidP="00AF6C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9EF3FF4" w:rsidR="0066336B" w:rsidRDefault="00DE27AE" w:rsidP="008C56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C568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43906D" w:rsidR="0066336B" w:rsidRDefault="008C5689" w:rsidP="00CE4C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 w:rsidR="00B24FBD">
              <w:rPr>
                <w:noProof/>
                <w:lang w:eastAsia="zh-CN"/>
              </w:rPr>
              <w:t>attribute name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DD8AAD" w:rsidR="0066336B" w:rsidRDefault="00B3542C">
            <w:pPr>
              <w:pStyle w:val="CRCoverPage"/>
              <w:spacing w:after="0"/>
              <w:ind w:left="100"/>
              <w:rPr>
                <w:noProof/>
              </w:rPr>
            </w:pPr>
            <w:r w:rsidRPr="00B3542C">
              <w:rPr>
                <w:noProof/>
              </w:rPr>
              <w:t>TEI18_ADEE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37E960" w:rsidR="0066336B" w:rsidRDefault="00DE27AE" w:rsidP="0014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450F3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771D04D" w:rsidR="0066336B" w:rsidRDefault="00F751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3F632" w14:textId="77777777" w:rsidR="008C5689" w:rsidRDefault="008C5689" w:rsidP="00B95EB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 xml:space="preserve">NOTE 16 of </w:t>
            </w:r>
            <w:r w:rsidRPr="008C5689">
              <w:rPr>
                <w:rFonts w:hint="eastAsia"/>
                <w:noProof/>
              </w:rPr>
              <w:t>5.3.2.1.2</w:t>
            </w:r>
            <w:r>
              <w:rPr>
                <w:noProof/>
              </w:rPr>
              <w:t xml:space="preserve">, </w:t>
            </w:r>
            <w:r w:rsidRPr="008C5689">
              <w:rPr>
                <w:rFonts w:hint="eastAsia"/>
                <w:noProof/>
              </w:rPr>
              <w:t>"extAppIds" attribute</w:t>
            </w:r>
            <w:r>
              <w:rPr>
                <w:noProof/>
              </w:rPr>
              <w:t xml:space="preserve"> should be </w:t>
            </w:r>
            <w:r w:rsidRPr="008C5689">
              <w:rPr>
                <w:rFonts w:hint="eastAsia"/>
                <w:noProof/>
              </w:rPr>
              <w:t>"appIds" attribute</w:t>
            </w:r>
            <w:r>
              <w:rPr>
                <w:noProof/>
              </w:rPr>
              <w:t>.</w:t>
            </w:r>
          </w:p>
          <w:p w14:paraId="5650EC35" w14:textId="6AC8064E" w:rsidR="008C5689" w:rsidRDefault="008C5689" w:rsidP="00B95EB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01F10396" w:rsidR="00DE27AE" w:rsidRDefault="008C5689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</w:t>
            </w:r>
            <w:r w:rsidRPr="008C5689">
              <w:rPr>
                <w:rFonts w:hint="eastAsia"/>
                <w:noProof/>
              </w:rPr>
              <w:t>"extAppIds" attribute</w:t>
            </w:r>
            <w:r>
              <w:rPr>
                <w:noProof/>
              </w:rPr>
              <w:t xml:space="preserve"> with </w:t>
            </w:r>
            <w:r w:rsidRPr="008C5689">
              <w:rPr>
                <w:rFonts w:hint="eastAsia"/>
                <w:noProof/>
              </w:rPr>
              <w:t>"appIds" attribute</w:t>
            </w:r>
            <w:r>
              <w:rPr>
                <w:noProof/>
              </w:rPr>
              <w:t>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1D35FE" w:rsidR="0066336B" w:rsidRDefault="008C5689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attribute name.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D246C81" w:rsidR="0066336B" w:rsidRDefault="008C56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689">
              <w:rPr>
                <w:rFonts w:hint="eastAsia"/>
                <w:noProof/>
              </w:rPr>
              <w:t>5.3.2.1.2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6547192" w:rsidR="00375967" w:rsidRDefault="00804C2F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A7529F8" w14:textId="77777777" w:rsidR="008C5689" w:rsidRDefault="008C5689" w:rsidP="008C5689">
      <w:pPr>
        <w:pStyle w:val="5"/>
      </w:pPr>
      <w:bookmarkStart w:id="23" w:name="_Toc105674347"/>
      <w:bookmarkStart w:id="24" w:name="_Toc130502386"/>
      <w:bookmarkStart w:id="25" w:name="_Toc145704319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5.3.2.1.2</w:t>
      </w:r>
      <w:r>
        <w:tab/>
        <w:t>Type: MonitoringEventSubscription</w:t>
      </w:r>
      <w:bookmarkEnd w:id="23"/>
      <w:bookmarkEnd w:id="24"/>
      <w:bookmarkEnd w:id="25"/>
    </w:p>
    <w:p w14:paraId="4BD7B6A8" w14:textId="77777777" w:rsidR="008C5689" w:rsidRDefault="008C5689" w:rsidP="008C5689">
      <w:r>
        <w:t>This type represents a subscription to monitoring an event. The same structure is used in the subscription request and subscription response.</w:t>
      </w:r>
    </w:p>
    <w:p w14:paraId="2D872146" w14:textId="77777777" w:rsidR="008C5689" w:rsidRDefault="008C5689" w:rsidP="008C5689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8C5689" w14:paraId="33F1CA9C" w14:textId="77777777" w:rsidTr="001B4561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341456E4" w14:textId="77777777" w:rsidR="008C5689" w:rsidRDefault="008C5689" w:rsidP="001B456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B564837" w14:textId="77777777" w:rsidR="008C5689" w:rsidRDefault="008C5689" w:rsidP="001B456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81D223A" w14:textId="77777777" w:rsidR="008C5689" w:rsidRDefault="008C5689" w:rsidP="001B456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60B6C00B" w14:textId="77777777" w:rsidR="008C5689" w:rsidRDefault="008C5689" w:rsidP="001B456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5DF24FF1" w14:textId="77777777" w:rsidR="008C5689" w:rsidRDefault="008C5689" w:rsidP="001B456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8C5689" w14:paraId="0BACAE6E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5DF69863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8410660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19E66BE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D86702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3CF4855A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4C902EF0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7AAC788A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45994A62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24C75C02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217A5E" w14:textId="77777777" w:rsidR="008C5689" w:rsidRDefault="008C5689" w:rsidP="001B4561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1260201F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0CBD130A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4430FFEB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526591E4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1D9AB677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356B684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A4C423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0C0558EC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5F19C6DE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26D6BE54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appIds</w:t>
            </w:r>
          </w:p>
        </w:tc>
        <w:tc>
          <w:tcPr>
            <w:tcW w:w="1492" w:type="dxa"/>
            <w:shd w:val="clear" w:color="auto" w:fill="auto"/>
          </w:tcPr>
          <w:p w14:paraId="17505BD5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00DFC084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22E93C08" w14:textId="77777777" w:rsidR="008C5689" w:rsidRDefault="008C5689" w:rsidP="001B4561">
            <w:pPr>
              <w:pStyle w:val="TAL"/>
            </w:pPr>
            <w:r>
              <w:t>Identifies the Application Identifier(s). (NOTE 16)</w:t>
            </w:r>
          </w:p>
        </w:tc>
        <w:tc>
          <w:tcPr>
            <w:tcW w:w="1392" w:type="dxa"/>
          </w:tcPr>
          <w:p w14:paraId="68B0BB99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8C5689" w14:paraId="06DB60BF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7AEF128E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40A7BE9B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7E48253C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C96256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38CE5AAE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5F798C17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500481D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1706A1BF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291B3B8E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14C88AF5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6C87A0B5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2D3970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240156EE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270A8BF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3C10DA39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7477E79D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6FD59F6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307109CF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B922310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05806FD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C5689" w14:paraId="72850383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6D908D07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5D7F3AF4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750594C1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228A273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1BED1D2D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C5689" w14:paraId="302F07B6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73E4B352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27C03F03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153E1110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0921446B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C4A79C9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C5689" w14:paraId="43EDF805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174795FB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30516EE3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3F17D6DA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109A419D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8D3E467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8C5689" w14:paraId="52A6D500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1B509EED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7EEDAC08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7EEDA91C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7DA143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34A07E8D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C23C0C4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4515EC14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65464ADF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54B3401A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7BAEFF48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3846532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092AE258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D39FFC4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8C5689" w14:paraId="3B9B34E0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750E87FD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4983F51D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65F2B48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0C4983" w14:textId="77777777" w:rsidR="008C5689" w:rsidRDefault="008C5689" w:rsidP="001B456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2E6D170F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A1A66A7" w14:textId="77777777" w:rsidR="008C5689" w:rsidRDefault="008C5689" w:rsidP="001B456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1E0E417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8C5689" w14:paraId="514DF412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4C484C24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0C9DE7F5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20D8648B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95E75D" w14:textId="77777777" w:rsidR="008C5689" w:rsidRDefault="008C5689" w:rsidP="001B456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19D99D79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C7AF7C2" w14:textId="77777777" w:rsidR="008C5689" w:rsidRDefault="008C5689" w:rsidP="001B456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47FAE49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8C5689" w14:paraId="233CB80D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3699304E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2DDEEB0A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5BEBBC24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9DA54A" w14:textId="77777777" w:rsidR="008C5689" w:rsidRDefault="008C5689" w:rsidP="001B456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14:paraId="23DAFD86" w14:textId="77777777" w:rsidR="008C5689" w:rsidRDefault="008C5689" w:rsidP="001B456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UEId_retrieval, AppDetection_5G</w:t>
            </w:r>
          </w:p>
        </w:tc>
      </w:tr>
      <w:tr w:rsidR="008C5689" w14:paraId="153A3391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6B6D914E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656C3B38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428C41D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AF84E2D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2DBCC52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133FFCA1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74D909FB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lastRenderedPageBreak/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4560C6E3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2CBAD11A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5F495BC" w14:textId="77777777" w:rsidR="008C5689" w:rsidRDefault="008C5689" w:rsidP="001B456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6321051E" w14:textId="77777777" w:rsidR="008C5689" w:rsidRDefault="008C5689" w:rsidP="001B456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04CE361B" w14:textId="77777777" w:rsidR="008C5689" w:rsidRDefault="008C5689" w:rsidP="001B456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502A9">
              <w:rPr>
                <w:rFonts w:ascii="Arial" w:hAnsi="Arial"/>
                <w:sz w:val="18"/>
                <w:lang w:eastAsia="zh-CN"/>
              </w:rPr>
              <w:t>by the SCS/AS indicates not request SCEF to send a test notification</w:t>
            </w:r>
          </w:p>
          <w:p w14:paraId="75FE53FE" w14:textId="77777777" w:rsidR="008C5689" w:rsidRDefault="008C5689" w:rsidP="001B456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38E91B3B" w14:textId="77777777" w:rsidR="008C5689" w:rsidRDefault="008C5689" w:rsidP="001B456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Default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61C665E5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8C5689" w14:paraId="444647F5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18CB5853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4C082598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6F970FF5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4C1EBF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04438DD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8C5689" w14:paraId="30950A89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57435B64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4E15FFEA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3D07A620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697CE59A" w14:textId="77777777" w:rsidR="008C5689" w:rsidRDefault="008C5689" w:rsidP="001B45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78125D3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4C0464DB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60C1FF69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0D705097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8D0647C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ABA24A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1C7DE865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254939AB" w14:textId="77777777" w:rsidR="008C5689" w:rsidRDefault="008C5689" w:rsidP="001B4561">
            <w:pPr>
              <w:pStyle w:val="TAL"/>
              <w:rPr>
                <w:lang w:eastAsia="zh-CN"/>
              </w:rPr>
            </w:pPr>
          </w:p>
          <w:p w14:paraId="053619D6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0789C983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7BF00400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5F9DFD39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4B08617A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1B906322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37D2B7" w14:textId="77777777" w:rsidR="008C5689" w:rsidRDefault="008C5689" w:rsidP="001B45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319B7546" w14:textId="77777777" w:rsidR="008C5689" w:rsidRDefault="008C5689" w:rsidP="001B45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33EEBA26" w14:textId="77777777" w:rsidR="008C5689" w:rsidRDefault="008C5689" w:rsidP="001B45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86814BA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77835510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41D66B70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59E46FD8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BA3883D" w14:textId="77777777" w:rsidR="008C5689" w:rsidRDefault="008C5689" w:rsidP="001B4561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AE4CAD" w14:textId="77777777" w:rsidR="008C5689" w:rsidRDefault="008C5689" w:rsidP="001B45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8C04B63" w14:textId="77777777" w:rsidR="008C5689" w:rsidRDefault="008C5689" w:rsidP="001B45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7418D3D4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5C9C5B19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04633A22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6DB9CC71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BE4FDB2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E545D7" w14:textId="77777777" w:rsidR="008C5689" w:rsidRDefault="008C5689" w:rsidP="001B45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78B54170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C5689" w14:paraId="6AEF7279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755FC032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755D3080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31AA5E6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5B24BA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439CA194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8C5689" w14:paraId="17DCC43F" w14:textId="77777777" w:rsidTr="001B4561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7F076DA9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5B06E733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32E084A4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4D5DBE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5123DE2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C5689" w14:paraId="3C5254A0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0B6160C2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31C9AAF9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0B0EAA6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26B420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DD916F3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C5689" w14:paraId="78FBC923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3D854AC7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3D92872A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9582C0D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9EC7BE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14616F69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C5689" w14:paraId="276618AD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6E60342E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7BBEBB46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F23624A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7EA671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74C43D07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8C5689" w14:paraId="0F229BCA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12CD6451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6C8E2521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24335B8D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4BEDBD" w14:textId="77777777" w:rsidR="008C5689" w:rsidRDefault="008C5689" w:rsidP="001B456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8EC4A5F" w14:textId="77777777" w:rsidR="008C5689" w:rsidRDefault="008C5689" w:rsidP="001B45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5BEDE8C4" w14:textId="77777777" w:rsidR="008C5689" w:rsidRDefault="008C5689" w:rsidP="001B456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51078144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7F6F448" w14:textId="77777777" w:rsidR="008C5689" w:rsidRDefault="008C5689" w:rsidP="001B4561">
            <w:pPr>
              <w:pStyle w:val="TAL"/>
            </w:pPr>
            <w:r>
              <w:t>Ue-reachability_notification,</w:t>
            </w:r>
          </w:p>
          <w:p w14:paraId="48063B2F" w14:textId="77777777" w:rsidR="008C5689" w:rsidRDefault="008C5689" w:rsidP="001B4561">
            <w:pPr>
              <w:pStyle w:val="TAL"/>
            </w:pPr>
            <w:r>
              <w:t>Availability_after_DDN_failure_notification,</w:t>
            </w:r>
          </w:p>
          <w:p w14:paraId="3219496D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8C5689" w14:paraId="409692F3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3DBF48E8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E5CD2C8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7A0F2F13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8DE5D0" w14:textId="77777777" w:rsidR="008C5689" w:rsidRDefault="008C5689" w:rsidP="001B4561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65B6246B" w14:textId="77777777" w:rsidR="008C5689" w:rsidRDefault="008C5689" w:rsidP="001B45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179FFE21" w14:textId="77777777" w:rsidR="008C5689" w:rsidRDefault="008C5689" w:rsidP="001B4561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6FE508FC" w14:textId="77777777" w:rsidR="008C5689" w:rsidRDefault="008C5689" w:rsidP="001B4561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8C5689" w14:paraId="34262EE8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6B90413A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18233CD1" w14:textId="77777777" w:rsidR="008C5689" w:rsidRDefault="008C5689" w:rsidP="001B45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1AE0E363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800F0D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BCE4782" w14:textId="77777777" w:rsidR="008C5689" w:rsidRDefault="008C5689" w:rsidP="001B45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0399FB48" w14:textId="77777777" w:rsidR="008C5689" w:rsidRDefault="008C5689" w:rsidP="001B456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45499D59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8C5689" w14:paraId="1E2305BA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37E25060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00324167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303CDAF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F66E11" w14:textId="77777777" w:rsidR="008C5689" w:rsidRDefault="008C5689" w:rsidP="001B4561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FE972F0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39EB6F8D" w14:textId="77777777" w:rsidR="008C5689" w:rsidRDefault="008C5689" w:rsidP="001B456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1823528F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C5689" w14:paraId="2F72385C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409F78E0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40ED0E14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141F3E6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36A834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DDFB113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9990C1A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C5689" w14:paraId="68833E4D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4BE8DF03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3FC05BC5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18D5AB3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DD5F77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65A43B49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C5689" w14:paraId="3B11682E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0DFA0790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4C00CEE4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60DE7C7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81AD29" w14:textId="77777777" w:rsidR="008C5689" w:rsidRDefault="008C5689" w:rsidP="001B456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7" w:name="_Hlk134810643"/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FDCDEFF" w14:textId="77777777" w:rsidR="008C5689" w:rsidRDefault="008C5689" w:rsidP="001B456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5763EC6C" w14:textId="77777777" w:rsidR="008C5689" w:rsidRDefault="008C5689" w:rsidP="001B456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, indicates the location estimation information shall not be included in event reporting.</w:t>
            </w:r>
          </w:p>
          <w:p w14:paraId="2F71DAF4" w14:textId="77777777" w:rsidR="008C5689" w:rsidRDefault="008C5689" w:rsidP="001B456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DE995D0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37"/>
          </w:p>
        </w:tc>
        <w:tc>
          <w:tcPr>
            <w:tcW w:w="1392" w:type="dxa"/>
          </w:tcPr>
          <w:p w14:paraId="452517DE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C5689" w14:paraId="4D7511C6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25D67FF5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30F7AC47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2898E434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777284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D70DA57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C5689" w14:paraId="079F7508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1F37AE6D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362B48BD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35925CE4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0275B0" w14:textId="77777777" w:rsidR="008C5689" w:rsidRDefault="008C5689" w:rsidP="001B456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869B921" w14:textId="77777777" w:rsidR="008C5689" w:rsidRDefault="008C5689" w:rsidP="001B456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AEFF8CF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3290486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8C5689" w14:paraId="55A3ED08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0B595A33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7DE60308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C0F460F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FFACE6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1B98F2B6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C5689" w14:paraId="23EE558E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0CC93F99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1F999572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6206E71E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DD4649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6CDE36EF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C5689" w14:paraId="7BCB9E51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0954DD44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17B9216B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3443C3B0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B70B29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733DDAA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C5689" w14:paraId="0EECBE1D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4D858847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16C9F991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5D77E71F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EA79FC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4D569DB3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C5689" w14:paraId="3BF5BBEB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2B460919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38D7BE27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47A6AF3E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9DA587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1AE41B3D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C5689" w14:paraId="1FE8EA08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5D36E828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1E7532CE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112ACE5F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323BDB91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D632756" w14:textId="77777777" w:rsidR="008C5689" w:rsidRDefault="008C5689" w:rsidP="001B4561">
            <w:pPr>
              <w:pStyle w:val="TAL"/>
            </w:pPr>
            <w:r>
              <w:t>eLCS</w:t>
            </w:r>
          </w:p>
        </w:tc>
      </w:tr>
      <w:tr w:rsidR="008C5689" w14:paraId="55274650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4566FBF0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1ADC0786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06195149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4501A70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0130803" w14:textId="77777777" w:rsidR="008C5689" w:rsidRDefault="008C5689" w:rsidP="001B4561">
            <w:pPr>
              <w:pStyle w:val="TAL"/>
            </w:pPr>
            <w:r>
              <w:t>eLCS</w:t>
            </w:r>
          </w:p>
        </w:tc>
      </w:tr>
      <w:tr w:rsidR="008C5689" w14:paraId="0A1CB753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5EC14221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3712C860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669DE34A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25749C" w14:textId="77777777" w:rsidR="008C5689" w:rsidRDefault="008C5689" w:rsidP="001B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01F75FA4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8C5689" w14:paraId="3094FF0D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0AB1AD18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5D4A3631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030DE780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76C316" w14:textId="77777777" w:rsidR="008C5689" w:rsidRDefault="008C5689" w:rsidP="001B456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226F591" w14:textId="77777777" w:rsidR="008C5689" w:rsidRDefault="008C5689" w:rsidP="001B4561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1BA78C9A" w14:textId="77777777" w:rsidR="008C5689" w:rsidRDefault="008C5689" w:rsidP="001B4561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5C9AA05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48C2C87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8C5689" w14:paraId="30CD8A3F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5F095E8D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057D3658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2F9A8FC2" w14:textId="77777777" w:rsidR="008C5689" w:rsidRDefault="008C5689" w:rsidP="001B45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89CB62" w14:textId="77777777" w:rsidR="008C5689" w:rsidRPr="00DA1808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C4C5A7F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838A98D" w14:textId="77777777" w:rsidR="008C5689" w:rsidRDefault="008C5689" w:rsidP="001B45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8C5689" w14:paraId="68442840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583D6ED3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7D1699F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7CDD1DA" w14:textId="77777777" w:rsidR="008C5689" w:rsidRDefault="008C5689" w:rsidP="001B45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F870E9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7F1076E1" w14:textId="77777777" w:rsidR="008C5689" w:rsidRPr="00E64E22" w:rsidRDefault="008C5689" w:rsidP="001B456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35AD8695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D10CAE2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8C5689" w14:paraId="7DB9B17C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19C90B86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50CBD936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758DC09" w14:textId="77777777" w:rsidR="008C5689" w:rsidRDefault="008C5689" w:rsidP="001B45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66FE22EE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3E8EE040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0A3DBE49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8C5689" w14:paraId="775E08A0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57DAE060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02DEA64F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329ED99A" w14:textId="77777777" w:rsidR="008C5689" w:rsidRDefault="008C5689" w:rsidP="001B45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30EA591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33F27422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8C5689" w14:paraId="5DC14EA5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6D7DDEE1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lastRenderedPageBreak/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10DC4837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6DCB1DCD" w14:textId="77777777" w:rsidR="008C5689" w:rsidRDefault="008C5689" w:rsidP="001B45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4327AD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F55E865" w14:textId="77777777" w:rsidR="008C5689" w:rsidRDefault="008C5689" w:rsidP="001B4561">
            <w:pPr>
              <w:pStyle w:val="TAL"/>
              <w:rPr>
                <w:lang w:eastAsia="zh-CN"/>
              </w:rPr>
            </w:pPr>
          </w:p>
        </w:tc>
      </w:tr>
      <w:tr w:rsidR="008C5689" w14:paraId="52655D78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5BF2F59E" w14:textId="77777777" w:rsidR="008C5689" w:rsidRDefault="008C5689" w:rsidP="001B4561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12C59AE6" w14:textId="77777777" w:rsidR="008C5689" w:rsidRDefault="008C5689" w:rsidP="001B4561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1D41DA1" w14:textId="77777777" w:rsidR="008C5689" w:rsidRDefault="008C5689" w:rsidP="001B45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1818C8C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1F98F47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FA8E61" w14:textId="77777777" w:rsidR="008C5689" w:rsidRDefault="008C5689" w:rsidP="001B4561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03500A5" w14:textId="77777777" w:rsidR="008C5689" w:rsidRDefault="008C5689" w:rsidP="001B4561">
            <w:pPr>
              <w:pStyle w:val="TAL"/>
              <w:rPr>
                <w:rFonts w:cs="Arial"/>
                <w:szCs w:val="18"/>
              </w:rPr>
            </w:pPr>
          </w:p>
          <w:p w14:paraId="1C6698E1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2703A889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8C5689" w14:paraId="142C200B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15BFAC4C" w14:textId="77777777" w:rsidR="008C5689" w:rsidRDefault="008C5689" w:rsidP="001B456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7541A211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71F36ACC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55016F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224B367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03331C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26CC97F5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1EE633B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01617E04" w14:textId="77777777" w:rsidR="008C5689" w:rsidRDefault="008C5689" w:rsidP="001B4561">
            <w:pPr>
              <w:pStyle w:val="TAL"/>
            </w:pPr>
            <w:r>
              <w:t>NSAC</w:t>
            </w:r>
          </w:p>
        </w:tc>
      </w:tr>
      <w:tr w:rsidR="008C5689" w14:paraId="4D1EEBE3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7BD60F80" w14:textId="77777777" w:rsidR="008C5689" w:rsidRDefault="008C5689" w:rsidP="001B456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5E1D8E1B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2EE199EC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DAACBB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214C0A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6EE7C2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>
              <w:t>"repPeriod" attribute is provided instead of the "tgtNsThreshold" attribute) or one-time reporting is requested (i.e.</w:t>
            </w:r>
            <w:r>
              <w:rPr>
                <w:lang w:eastAsia="zh-CN"/>
              </w:rPr>
              <w:t xml:space="preserve"> 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  <w:tc>
          <w:tcPr>
            <w:tcW w:w="1392" w:type="dxa"/>
          </w:tcPr>
          <w:p w14:paraId="6CBDEC4B" w14:textId="77777777" w:rsidR="008C5689" w:rsidRDefault="008C5689" w:rsidP="001B4561">
            <w:pPr>
              <w:pStyle w:val="TAL"/>
            </w:pPr>
            <w:r>
              <w:t>NSAC</w:t>
            </w:r>
          </w:p>
        </w:tc>
      </w:tr>
      <w:tr w:rsidR="008C5689" w14:paraId="46D16ED8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364C3A02" w14:textId="77777777" w:rsidR="008C5689" w:rsidRDefault="008C5689" w:rsidP="001B456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255A30B3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00B11EE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BB9534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1E57B925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667E56" w14:textId="77777777" w:rsidR="008C5689" w:rsidRDefault="008C5689" w:rsidP="001B456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45095E11" w14:textId="77777777" w:rsidR="008C5689" w:rsidRDefault="008C5689" w:rsidP="001B4561">
            <w:pPr>
              <w:pStyle w:val="TAL"/>
            </w:pPr>
          </w:p>
          <w:p w14:paraId="136A8E31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79DDA35F" w14:textId="77777777" w:rsidR="008C5689" w:rsidRDefault="008C5689" w:rsidP="001B4561">
            <w:pPr>
              <w:pStyle w:val="TAL"/>
            </w:pPr>
            <w:r>
              <w:t>NSAC</w:t>
            </w:r>
          </w:p>
        </w:tc>
      </w:tr>
      <w:tr w:rsidR="008C5689" w:rsidRPr="00705B0E" w14:paraId="782275EC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6B962DB5" w14:textId="77777777" w:rsidR="008C5689" w:rsidRDefault="008C5689" w:rsidP="001B456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7B645F67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54ACECED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0A1957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637ADEE4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C5CB2F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6E10BBAA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FC50B0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4B02103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3EF6F52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8) (NOTE 15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14:paraId="338E60C0" w14:textId="77777777" w:rsidR="008C5689" w:rsidRPr="00705B0E" w:rsidRDefault="008C5689" w:rsidP="001B4561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UEId_retrieval, AppDetection_5G</w:t>
            </w:r>
          </w:p>
        </w:tc>
      </w:tr>
      <w:tr w:rsidR="008C5689" w14:paraId="31006208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5D12C635" w14:textId="77777777" w:rsidR="008C5689" w:rsidRDefault="008C5689" w:rsidP="001B456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344AD99D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68B2744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6E1D45" w14:textId="77777777" w:rsidR="008C5689" w:rsidRDefault="008C5689" w:rsidP="001B456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that</w:t>
            </w:r>
            <w:r>
              <w:t xml:space="preserve"> immediate reporting is requested or not.</w:t>
            </w:r>
          </w:p>
          <w:p w14:paraId="02659113" w14:textId="77777777" w:rsidR="008C5689" w:rsidRDefault="008C5689" w:rsidP="001B4561">
            <w:pPr>
              <w:pStyle w:val="TAL"/>
            </w:pPr>
            <w:r>
              <w:t>-</w:t>
            </w:r>
            <w:r>
              <w:tab/>
              <w:t>"true": indicate an immediate reporting is requested.</w:t>
            </w:r>
          </w:p>
          <w:p w14:paraId="0D7B3170" w14:textId="77777777" w:rsidR="008C5689" w:rsidRDefault="008C5689" w:rsidP="001B4561">
            <w:pPr>
              <w:pStyle w:val="TAL"/>
            </w:pPr>
          </w:p>
          <w:p w14:paraId="4A245D9F" w14:textId="77777777" w:rsidR="008C5689" w:rsidRDefault="008C5689" w:rsidP="001B4561">
            <w:pPr>
              <w:pStyle w:val="TAL"/>
            </w:pPr>
            <w:r>
              <w:t>-</w:t>
            </w:r>
            <w:r>
              <w:tab/>
              <w:t>"false": indicate an immediate reporting is not requested.</w:t>
            </w:r>
          </w:p>
          <w:p w14:paraId="702875A0" w14:textId="77777777" w:rsidR="008C5689" w:rsidRDefault="008C5689" w:rsidP="001B4561">
            <w:pPr>
              <w:pStyle w:val="TAL"/>
            </w:pPr>
          </w:p>
          <w:p w14:paraId="5B35654C" w14:textId="77777777" w:rsidR="008C5689" w:rsidRDefault="008C5689" w:rsidP="001B4561">
            <w:pPr>
              <w:pStyle w:val="TAL"/>
            </w:pPr>
            <w:r>
              <w:t>Default value: "false" if omitted.</w:t>
            </w:r>
          </w:p>
          <w:p w14:paraId="2A7BFD49" w14:textId="77777777" w:rsidR="008C5689" w:rsidRDefault="008C5689" w:rsidP="001B4561">
            <w:pPr>
              <w:pStyle w:val="TAL"/>
            </w:pPr>
          </w:p>
          <w:p w14:paraId="71B0A9D7" w14:textId="77777777" w:rsidR="008C5689" w:rsidRDefault="008C5689" w:rsidP="001B4561">
            <w:pPr>
              <w:pStyle w:val="TAL"/>
            </w:pPr>
            <w:r>
              <w:t>This attribute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21709285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76B1C411" w14:textId="77777777" w:rsidR="008C5689" w:rsidRDefault="008C5689" w:rsidP="001B4561">
            <w:pPr>
              <w:pStyle w:val="TAL"/>
            </w:pPr>
          </w:p>
          <w:p w14:paraId="1CBBB285" w14:textId="77777777" w:rsidR="008C5689" w:rsidRDefault="008C5689" w:rsidP="001B4561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B61C3B">
              <w:rPr>
                <w:rFonts w:cs="Arial"/>
                <w:szCs w:val="18"/>
                <w:lang w:eastAsia="zh-CN"/>
              </w:rPr>
              <w:t>enNB1_5G</w:t>
            </w:r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67BC52FC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C6A1A">
              <w:rPr>
                <w:rFonts w:cs="Arial"/>
                <w:szCs w:val="18"/>
                <w:lang w:eastAsia="zh-CN"/>
              </w:rPr>
              <w:t>(NOTE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 w:rsidRPr="00DC6A1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EC87001" w14:textId="77777777" w:rsidR="008C5689" w:rsidRDefault="008C5689" w:rsidP="001B4561">
            <w:pPr>
              <w:pStyle w:val="TAL"/>
            </w:pPr>
            <w:r>
              <w:t xml:space="preserve">NSAC, </w:t>
            </w:r>
          </w:p>
          <w:p w14:paraId="2A7DA3C4" w14:textId="77777777" w:rsidR="008C5689" w:rsidRDefault="008C5689" w:rsidP="001B4561">
            <w:pPr>
              <w:pStyle w:val="TAL"/>
            </w:pPr>
            <w:r>
              <w:t>enNB1_5G</w:t>
            </w:r>
          </w:p>
        </w:tc>
      </w:tr>
      <w:tr w:rsidR="008C5689" w14:paraId="680E2CD7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76BD9FD9" w14:textId="77777777" w:rsidR="008C5689" w:rsidRDefault="008C5689" w:rsidP="001B456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63AA4AF4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170A6E0D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2CA26C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795FB776" w14:textId="77777777" w:rsidR="008C5689" w:rsidRDefault="008C5689" w:rsidP="001B456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8C5689" w14:paraId="1C5036C0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02DB216E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2B9E2CF6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6E2FB574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511D0D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3DD44394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3316607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6923C52D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8C5689" w14:paraId="7A58A5E0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4C5130B3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61C631C5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0B703E3E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1084AC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50BEA482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3CB9E9F7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51814C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set to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s that UE’s with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t>PDU session established for DNN(s) subject to aerial service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are not to be listed in the Event report.</w:t>
            </w:r>
          </w:p>
          <w:p w14:paraId="28DA0EE9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7AD35D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30B8502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FA589F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E269CC3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8C5689" w14:paraId="312A3F44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35E075B1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7F0FCFC1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1CA211C2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08FEFA9" w14:textId="77777777" w:rsidR="008C5689" w:rsidRPr="007F784E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7CE9D200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8C5689" w14:paraId="65FF44D5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3CC9D185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2577AF8A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7B95FAE6" w14:textId="77777777" w:rsidR="008C5689" w:rsidRDefault="008C5689" w:rsidP="001B4561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43C74B7B" w14:textId="77777777" w:rsidR="008C5689" w:rsidRDefault="008C5689" w:rsidP="001B456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  <w:p w14:paraId="4FA78653" w14:textId="77777777" w:rsidR="008C5689" w:rsidRPr="007F784E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  <w:r w:rsidRPr="00AC06BA">
              <w:rPr>
                <w:rFonts w:cs="Arial"/>
                <w:szCs w:val="18"/>
                <w:lang w:eastAsia="zh-CN"/>
              </w:rPr>
              <w:t xml:space="preserve">ay only be provided if the "addnMonTypes" </w:t>
            </w:r>
            <w:r>
              <w:rPr>
                <w:rFonts w:cs="Arial"/>
                <w:szCs w:val="18"/>
                <w:lang w:eastAsia="zh-CN"/>
              </w:rPr>
              <w:t>attribute is</w:t>
            </w:r>
            <w:r w:rsidRPr="00AC06BA">
              <w:rPr>
                <w:rFonts w:cs="Arial"/>
                <w:szCs w:val="18"/>
                <w:lang w:eastAsia="zh-CN"/>
              </w:rPr>
              <w:t xml:space="preserve"> provided in the </w:t>
            </w:r>
            <w:r>
              <w:rPr>
                <w:rFonts w:cs="Arial"/>
                <w:szCs w:val="18"/>
                <w:lang w:eastAsia="zh-CN"/>
              </w:rPr>
              <w:t>same</w:t>
            </w:r>
            <w:r w:rsidRPr="00AC06BA">
              <w:rPr>
                <w:rFonts w:cs="Arial"/>
                <w:szCs w:val="18"/>
                <w:lang w:eastAsia="zh-CN"/>
              </w:rPr>
              <w:t xml:space="preserve"> subscription creation/update reques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</w:tc>
        <w:tc>
          <w:tcPr>
            <w:tcW w:w="1392" w:type="dxa"/>
          </w:tcPr>
          <w:p w14:paraId="68D8F36B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8C5689" w14:paraId="3287B2EF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0D008DFA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69536731" w14:textId="77777777" w:rsidR="008C5689" w:rsidRDefault="008C5689" w:rsidP="001B4561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3FAAA58E" w14:textId="77777777" w:rsidR="008C5689" w:rsidRDefault="008C5689" w:rsidP="001B45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9E21DD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1D85D6A1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8C5689" w14:paraId="76A63D53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1AE84980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5C5882B3" w14:textId="77777777" w:rsidR="008C5689" w:rsidRDefault="008C5689" w:rsidP="001B4561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4A9AE6A4" w14:textId="77777777" w:rsidR="008C5689" w:rsidRDefault="008C5689" w:rsidP="001B45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8F04B6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10B47982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8C5689" w14:paraId="7C56177B" w14:textId="77777777" w:rsidTr="001B4561">
        <w:trPr>
          <w:jc w:val="center"/>
        </w:trPr>
        <w:tc>
          <w:tcPr>
            <w:tcW w:w="2026" w:type="dxa"/>
            <w:shd w:val="clear" w:color="auto" w:fill="auto"/>
          </w:tcPr>
          <w:p w14:paraId="628B95D5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1FFFEFD0" w14:textId="77777777" w:rsidR="008C5689" w:rsidRDefault="008C5689" w:rsidP="001B4561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389FB376" w14:textId="77777777" w:rsidR="008C5689" w:rsidRDefault="008C5689" w:rsidP="001B45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B498D9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685894A5" w14:textId="77777777" w:rsidR="008C5689" w:rsidRDefault="008C5689" w:rsidP="001B4561">
            <w:pPr>
              <w:pStyle w:val="TAL"/>
              <w:rPr>
                <w:lang w:eastAsia="zh-CN"/>
              </w:rPr>
            </w:pPr>
          </w:p>
          <w:p w14:paraId="294B79A6" w14:textId="77777777" w:rsidR="008C5689" w:rsidRDefault="008C5689" w:rsidP="001B45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4F86AADF" w14:textId="77777777" w:rsidR="008C5689" w:rsidRDefault="008C5689" w:rsidP="001B4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8C5689" w14:paraId="6992FFF0" w14:textId="77777777" w:rsidTr="001B4561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0DCFCE29" w14:textId="77777777" w:rsidR="008C5689" w:rsidRDefault="008C5689" w:rsidP="001B4561">
            <w:pPr>
              <w:pStyle w:val="TAN"/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7824B3C3" w14:textId="77777777" w:rsidR="008C5689" w:rsidRDefault="008C5689" w:rsidP="001B4561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 xml:space="preserve">property "externalGroupId"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33113AE0" w14:textId="77777777" w:rsidR="008C5689" w:rsidRDefault="008C5689" w:rsidP="001B4561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370C60BE" w14:textId="77777777" w:rsidR="008C5689" w:rsidRDefault="008C5689" w:rsidP="001B4561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0E829CB" w14:textId="77777777" w:rsidR="008C5689" w:rsidRDefault="008C5689" w:rsidP="001B4561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 xml:space="preserve">"LAST_KNOWN_LOCATION". For 5G, if the "locationType" attribute sets to "LAST_KNOWN_LOCATION", the "maximumNumberOfReports" attribute shall set to 1 as a One-time Monitoring Request. For 5G, </w:t>
            </w:r>
            <w:r w:rsidRPr="007F0EC1">
              <w:rPr>
                <w:rFonts w:eastAsia="Times New Roman" w:cs="Arial"/>
                <w:szCs w:val="18"/>
              </w:rPr>
              <w:t xml:space="preserve">when the "enNB1_5G" feature is supported and the "immediateRep" </w:t>
            </w:r>
            <w:r>
              <w:rPr>
                <w:rFonts w:eastAsia="Times New Roman" w:cs="Arial"/>
                <w:szCs w:val="18"/>
              </w:rPr>
              <w:t xml:space="preserve">attribute </w:t>
            </w:r>
            <w:r w:rsidRPr="007F0EC1">
              <w:rPr>
                <w:rFonts w:eastAsia="Times New Roman" w:cs="Arial"/>
                <w:szCs w:val="18"/>
              </w:rPr>
              <w:t>is present set to "true" and outside the scope of the "NSAC" feature, then the "locationType" shall be set to "LAST_KNOWN_LOCATION"</w:t>
            </w:r>
            <w:r>
              <w:rPr>
                <w:rFonts w:eastAsia="Times New Roman" w:cs="Arial"/>
                <w:szCs w:val="18"/>
              </w:rPr>
              <w:t xml:space="preserve">; when </w:t>
            </w:r>
            <w:r w:rsidRPr="007F0EC1">
              <w:rPr>
                <w:rFonts w:eastAsia="Times New Roman" w:cs="Arial"/>
                <w:szCs w:val="18"/>
              </w:rPr>
              <w:t>the "immediateRep" is present set to "</w:t>
            </w:r>
            <w:r>
              <w:rPr>
                <w:rFonts w:eastAsia="Times New Roman" w:cs="Arial"/>
                <w:szCs w:val="18"/>
              </w:rPr>
              <w:t>false</w:t>
            </w:r>
            <w:r w:rsidRPr="007F0EC1">
              <w:rPr>
                <w:rFonts w:eastAsia="Times New Roman" w:cs="Arial"/>
                <w:szCs w:val="18"/>
              </w:rPr>
              <w:t>" and outside the scope of the "NSAC" feature, then the "locationType" shall be set to "</w:t>
            </w:r>
            <w:r>
              <w:rPr>
                <w:rFonts w:eastAsia="Times New Roman" w:cs="Arial"/>
                <w:szCs w:val="18"/>
              </w:rPr>
              <w:t>CURRENT</w:t>
            </w:r>
            <w:r w:rsidRPr="007F0EC1">
              <w:rPr>
                <w:rFonts w:eastAsia="Times New Roman" w:cs="Arial"/>
                <w:szCs w:val="18"/>
              </w:rPr>
              <w:t>_LOCATION"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1598499C" w14:textId="77777777" w:rsidR="008C5689" w:rsidRDefault="008C5689" w:rsidP="001B456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0E4C98B4" w14:textId="77777777" w:rsidR="008C5689" w:rsidRDefault="008C5689" w:rsidP="001B456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2B8AD941" w14:textId="77777777" w:rsidR="008C5689" w:rsidRDefault="008C5689" w:rsidP="001B456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08BD5E5F" w14:textId="77777777" w:rsidR="008C5689" w:rsidRDefault="008C5689" w:rsidP="001B456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63DA0820" w14:textId="77777777" w:rsidR="008C5689" w:rsidRDefault="008C5689" w:rsidP="001B456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3E769482" w14:textId="77777777" w:rsidR="008C5689" w:rsidRDefault="008C5689" w:rsidP="001B456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If the </w:t>
            </w:r>
            <w:r>
              <w:t>"</w:t>
            </w:r>
            <w:r>
              <w:rPr>
                <w:rFonts w:eastAsia="Times New Roman"/>
              </w:rPr>
              <w:t>eLCS</w:t>
            </w:r>
            <w:r>
              <w:t>"</w:t>
            </w:r>
            <w:r>
              <w:rPr>
                <w:rFonts w:eastAsia="Times New Roman"/>
              </w:rPr>
              <w:t xml:space="preserve"> feature is supported, the "accuracy" attribute and "locQoS" attribute are mutually exclusive, and only the "GEO_AREA" value is applicable for the"accuracy" attribute.</w:t>
            </w:r>
          </w:p>
          <w:p w14:paraId="662C13BE" w14:textId="77777777" w:rsidR="008C5689" w:rsidRDefault="008C5689" w:rsidP="001B456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43FE5C08" w14:textId="77777777" w:rsidR="008C5689" w:rsidRDefault="008C5689" w:rsidP="001B4561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eLCS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supported, only the "geographicAreas" attribute within the "locationArea5G" attribute is applicable.</w:t>
            </w:r>
          </w:p>
          <w:p w14:paraId="101D69FD" w14:textId="77777777" w:rsidR="008C5689" w:rsidRDefault="008C5689" w:rsidP="001B4561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 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5377C289" w14:textId="77777777" w:rsidR="008C5689" w:rsidRDefault="008C5689" w:rsidP="001B4561">
            <w:pPr>
              <w:pStyle w:val="TAN"/>
            </w:pPr>
            <w:r>
              <w:t xml:space="preserve">NOTE 14: </w:t>
            </w:r>
            <w:r w:rsidRPr="000103B6">
              <w:t xml:space="preserve">For the feature </w:t>
            </w:r>
            <w:r>
              <w:t>"</w:t>
            </w:r>
            <w:r w:rsidRPr="000103B6">
              <w:t>UAV</w:t>
            </w:r>
            <w:r>
              <w:t>"</w:t>
            </w:r>
            <w:r w:rsidRPr="000103B6">
              <w:t>, the event "Number of UEs present in a geographical area" is used, where "subType" indication and/or "sesEstInd" may be used as event filters.</w:t>
            </w:r>
          </w:p>
          <w:p w14:paraId="346EE161" w14:textId="77777777" w:rsidR="008C5689" w:rsidRDefault="008C5689" w:rsidP="001B4561">
            <w:pPr>
              <w:pStyle w:val="TAN"/>
            </w:pPr>
            <w:r>
              <w:t>NOTE 15: For the "NSAC" feature, the "snssai" and "afServiceId" attributes are mutually exclusive</w:t>
            </w:r>
            <w:r w:rsidRPr="000103B6">
              <w:t>.</w:t>
            </w:r>
          </w:p>
          <w:p w14:paraId="1CC91763" w14:textId="1BE0A879" w:rsidR="008C5689" w:rsidRDefault="008C5689" w:rsidP="001B4561">
            <w:pPr>
              <w:pStyle w:val="TAN"/>
              <w:rPr>
                <w:noProof/>
                <w:lang w:eastAsia="zh-CN"/>
              </w:rPr>
            </w:pPr>
            <w:r>
              <w:t>NOTE 16: For the "AppDetection_5G" feature, AF shall provide the "</w:t>
            </w:r>
            <w:ins w:id="38" w:author="ZTE" w:date="2023-11-02T14:40:00Z">
              <w:r>
                <w:rPr>
                  <w:lang w:eastAsia="zh-CN"/>
                </w:rPr>
                <w:t>appIds</w:t>
              </w:r>
            </w:ins>
            <w:del w:id="39" w:author="ZTE" w:date="2023-11-02T14:40:00Z">
              <w:r w:rsidDel="008C5689">
                <w:delText>extAppIds</w:delText>
              </w:r>
            </w:del>
            <w:r>
              <w:t>" attribute along with "snssai" and "dnn" attributes for subscription of application traffic detection event notification</w:t>
            </w:r>
            <w:r w:rsidRPr="000103B6">
              <w:t>.</w:t>
            </w:r>
            <w:r>
              <w:t xml:space="preserve"> the subscription request applies to all the UEs associated with the "snssai" and the "dnn" provided in the request.</w:t>
            </w:r>
          </w:p>
        </w:tc>
      </w:tr>
    </w:tbl>
    <w:p w14:paraId="4AFD5ED4" w14:textId="77777777" w:rsidR="00982F1B" w:rsidRPr="007B6D36" w:rsidRDefault="00982F1B" w:rsidP="00D13EF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1DEC6" w14:textId="77777777" w:rsidR="008122B8" w:rsidRDefault="008122B8">
      <w:r>
        <w:separator/>
      </w:r>
    </w:p>
  </w:endnote>
  <w:endnote w:type="continuationSeparator" w:id="0">
    <w:p w14:paraId="2C9FE7F6" w14:textId="77777777" w:rsidR="008122B8" w:rsidRDefault="0081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CFC05" w14:textId="77777777" w:rsidR="008122B8" w:rsidRDefault="008122B8">
      <w:r>
        <w:separator/>
      </w:r>
    </w:p>
  </w:footnote>
  <w:footnote w:type="continuationSeparator" w:id="0">
    <w:p w14:paraId="6BDFD42C" w14:textId="77777777" w:rsidR="008122B8" w:rsidRDefault="00812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812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268F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50B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2590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471A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6B80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8762F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C2F"/>
    <w:rsid w:val="00804E36"/>
    <w:rsid w:val="00806C83"/>
    <w:rsid w:val="00806E75"/>
    <w:rsid w:val="0080707E"/>
    <w:rsid w:val="00807223"/>
    <w:rsid w:val="00807A08"/>
    <w:rsid w:val="00810046"/>
    <w:rsid w:val="00812173"/>
    <w:rsid w:val="008122B8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5689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1750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4FBD"/>
    <w:rsid w:val="00B263DA"/>
    <w:rsid w:val="00B2646D"/>
    <w:rsid w:val="00B265AE"/>
    <w:rsid w:val="00B27784"/>
    <w:rsid w:val="00B303A4"/>
    <w:rsid w:val="00B30480"/>
    <w:rsid w:val="00B309BD"/>
    <w:rsid w:val="00B33B4A"/>
    <w:rsid w:val="00B3542C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4C45"/>
    <w:rsid w:val="00CE5F1F"/>
    <w:rsid w:val="00CE7538"/>
    <w:rsid w:val="00CF0C39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3A3D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5136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1BA43-1902-44B4-A3E5-A4A32F61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12</Pages>
  <Words>3500</Words>
  <Characters>19954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24</cp:revision>
  <cp:lastPrinted>1900-01-01T08:00:00Z</cp:lastPrinted>
  <dcterms:created xsi:type="dcterms:W3CDTF">2023-10-09T10:30:00Z</dcterms:created>
  <dcterms:modified xsi:type="dcterms:W3CDTF">2023-11-06T08:16:00Z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